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5FD34FA7" w:rsidR="00687220" w:rsidRPr="002B64DA" w:rsidRDefault="00E963C8" w:rsidP="00687220">
      <w:pPr>
        <w:tabs>
          <w:tab w:val="right" w:pos="9639"/>
        </w:tabs>
        <w:spacing w:after="0"/>
        <w:rPr>
          <w:rFonts w:ascii="Arial" w:hAnsi="Arial"/>
          <w:b/>
          <w:i/>
          <w:noProof/>
          <w:sz w:val="28"/>
          <w:lang w:eastAsia="zh-CN"/>
        </w:rPr>
      </w:pPr>
      <w:bookmarkStart w:id="0" w:name="_Toc83210964"/>
      <w:r w:rsidRPr="00E963C8">
        <w:rPr>
          <w:rFonts w:ascii="Arial" w:hAnsi="Arial"/>
          <w:b/>
          <w:noProof/>
          <w:sz w:val="24"/>
        </w:rPr>
        <w:t>3GPP TSG-SA WG2 Meeting #154-AH-E</w:t>
      </w:r>
      <w:r w:rsidR="00687220" w:rsidRPr="002B64DA">
        <w:rPr>
          <w:rFonts w:ascii="Arial" w:hAnsi="Arial"/>
          <w:b/>
          <w:i/>
          <w:noProof/>
          <w:sz w:val="28"/>
        </w:rPr>
        <w:tab/>
      </w:r>
      <w:r w:rsidR="00687220">
        <w:rPr>
          <w:rFonts w:ascii="Arial" w:hAnsi="Arial"/>
          <w:b/>
          <w:i/>
          <w:noProof/>
          <w:sz w:val="28"/>
        </w:rPr>
        <w:t>S2-</w:t>
      </w:r>
      <w:r w:rsidR="006B5588">
        <w:rPr>
          <w:rFonts w:ascii="Arial" w:hAnsi="Arial"/>
          <w:b/>
          <w:i/>
          <w:noProof/>
          <w:sz w:val="28"/>
        </w:rPr>
        <w:t>2</w:t>
      </w:r>
      <w:r w:rsidR="00040CF5">
        <w:rPr>
          <w:rFonts w:ascii="Arial" w:hAnsi="Arial"/>
          <w:b/>
          <w:i/>
          <w:noProof/>
          <w:sz w:val="28"/>
        </w:rPr>
        <w:t>30</w:t>
      </w:r>
      <w:r w:rsidR="00EC6A34">
        <w:rPr>
          <w:rFonts w:ascii="Arial" w:hAnsi="Arial"/>
          <w:b/>
          <w:i/>
          <w:noProof/>
          <w:sz w:val="28"/>
        </w:rPr>
        <w:t>0647</w:t>
      </w:r>
      <w:ins w:id="1" w:author="QCOM-r01" w:date="2023-01-15T21:17:00Z">
        <w:r w:rsidR="009451BB">
          <w:rPr>
            <w:rFonts w:ascii="Arial" w:hAnsi="Arial"/>
            <w:b/>
            <w:i/>
            <w:noProof/>
            <w:sz w:val="28"/>
          </w:rPr>
          <w:t>r01</w:t>
        </w:r>
      </w:ins>
    </w:p>
    <w:p w14:paraId="33E7042B" w14:textId="75C4E9DC" w:rsidR="00687220" w:rsidRPr="001520E1" w:rsidRDefault="00040CF5" w:rsidP="00687220">
      <w:pPr>
        <w:widowControl w:val="0"/>
        <w:pBdr>
          <w:bottom w:val="single" w:sz="4" w:space="1" w:color="auto"/>
        </w:pBdr>
        <w:tabs>
          <w:tab w:val="right" w:pos="9638"/>
        </w:tabs>
        <w:spacing w:after="0"/>
        <w:ind w:right="-57"/>
        <w:rPr>
          <w:rFonts w:ascii="Arial" w:eastAsia="Arial Unicode MS" w:hAnsi="Arial" w:cs="Arial"/>
          <w:bCs/>
          <w:noProof/>
          <w:sz w:val="24"/>
        </w:rPr>
      </w:pPr>
      <w:r w:rsidRPr="00040CF5">
        <w:rPr>
          <w:rFonts w:ascii="Arial" w:hAnsi="Arial"/>
          <w:b/>
          <w:noProof/>
          <w:sz w:val="24"/>
        </w:rPr>
        <w:t>16 - 20 January 2023,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 xml:space="preserve">(revision </w:t>
      </w:r>
      <w:r w:rsidR="006B5588">
        <w:rPr>
          <w:rFonts w:ascii="Arial" w:hAnsi="Arial" w:cs="Arial"/>
          <w:b/>
          <w:bCs/>
          <w:noProof/>
          <w:color w:val="0000FF"/>
          <w:sz w:val="18"/>
        </w:rPr>
        <w:t>of</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2BE72C74" w:rsidR="00687220" w:rsidRPr="002B64DA" w:rsidRDefault="008B2843" w:rsidP="007477BC">
            <w:pPr>
              <w:spacing w:after="0"/>
              <w:jc w:val="right"/>
              <w:rPr>
                <w:rFonts w:ascii="Arial" w:hAnsi="Arial"/>
                <w:b/>
                <w:noProof/>
                <w:sz w:val="28"/>
              </w:rPr>
            </w:pPr>
            <w:r>
              <w:rPr>
                <w:rFonts w:ascii="Arial" w:hAnsi="Arial"/>
                <w:b/>
                <w:noProof/>
                <w:sz w:val="28"/>
              </w:rPr>
              <w:t>23.501</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66C871E5" w:rsidR="00687220" w:rsidRPr="002B64DA" w:rsidRDefault="00EC6A34" w:rsidP="007477BC">
            <w:pPr>
              <w:spacing w:after="0"/>
              <w:rPr>
                <w:rFonts w:ascii="Arial" w:hAnsi="Arial"/>
                <w:noProof/>
              </w:rPr>
            </w:pPr>
            <w:r>
              <w:rPr>
                <w:rFonts w:ascii="Arial" w:hAnsi="Arial"/>
                <w:b/>
                <w:noProof/>
                <w:sz w:val="28"/>
              </w:rPr>
              <w:t>3956</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5688EE15" w:rsidR="00687220" w:rsidRPr="002B64DA" w:rsidRDefault="008B2843"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E66344" w:rsidR="00687220" w:rsidRPr="002B64DA" w:rsidRDefault="00040CF5" w:rsidP="007477BC">
            <w:pPr>
              <w:spacing w:after="0"/>
              <w:jc w:val="center"/>
              <w:rPr>
                <w:rFonts w:ascii="Arial" w:hAnsi="Arial"/>
                <w:noProof/>
                <w:sz w:val="28"/>
              </w:rPr>
            </w:pPr>
            <w:r>
              <w:rPr>
                <w:rFonts w:ascii="Arial" w:hAnsi="Arial"/>
                <w:b/>
                <w:noProof/>
                <w:sz w:val="28"/>
              </w:rPr>
              <w:t>18</w:t>
            </w:r>
            <w:r w:rsidR="00687220">
              <w:rPr>
                <w:rFonts w:ascii="Arial" w:hAnsi="Arial"/>
                <w:b/>
                <w:noProof/>
                <w:sz w:val="28"/>
              </w:rPr>
              <w:t>.</w:t>
            </w:r>
            <w:r>
              <w:rPr>
                <w:rFonts w:ascii="Arial" w:hAnsi="Arial"/>
                <w:b/>
                <w:noProof/>
                <w:sz w:val="28"/>
              </w:rPr>
              <w:t>0</w:t>
            </w:r>
            <w:r w:rsidR="00687220">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2D58ADA5" w:rsidR="00687220" w:rsidRPr="002B64DA" w:rsidRDefault="008B2843" w:rsidP="007477BC">
            <w:pPr>
              <w:spacing w:after="0"/>
              <w:ind w:left="100"/>
              <w:rPr>
                <w:rFonts w:ascii="Arial" w:hAnsi="Arial"/>
                <w:noProof/>
              </w:rPr>
            </w:pPr>
            <w:r w:rsidRPr="008B2843">
              <w:rPr>
                <w:rFonts w:ascii="Arial" w:hAnsi="Arial"/>
                <w:noProof/>
              </w:rPr>
              <w:t>Transfer of Satellite Coverage Data</w:t>
            </w:r>
            <w:r>
              <w:rPr>
                <w:rFonts w:ascii="Arial" w:hAnsi="Arial"/>
                <w:noProof/>
              </w:rPr>
              <w:t xml:space="preserve"> to a UE and AMF</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3CBC1421" w:rsidR="00687220" w:rsidRPr="002B64DA" w:rsidRDefault="00687220" w:rsidP="007477BC">
            <w:pPr>
              <w:spacing w:after="0"/>
              <w:ind w:left="100"/>
              <w:rPr>
                <w:rFonts w:ascii="Arial" w:hAnsi="Arial"/>
                <w:noProof/>
                <w:lang w:eastAsia="zh-CN"/>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5A884B5C" w:rsidR="00687220" w:rsidRPr="002B64DA" w:rsidRDefault="00822570" w:rsidP="007477BC">
            <w:pPr>
              <w:spacing w:after="0"/>
              <w:rPr>
                <w:rFonts w:ascii="Arial" w:hAnsi="Arial"/>
                <w:noProof/>
              </w:rPr>
            </w:pPr>
            <w:r w:rsidRPr="00822570">
              <w:rPr>
                <w:rFonts w:ascii="Arial" w:hAnsi="Arial"/>
                <w:noProof/>
              </w:rPr>
              <w:t>5GSAT_Ph2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7AE91DBD" w:rsidR="00687220" w:rsidRPr="002B64DA" w:rsidRDefault="00687220" w:rsidP="007477BC">
            <w:pPr>
              <w:spacing w:after="0"/>
              <w:rPr>
                <w:rFonts w:ascii="Arial" w:hAnsi="Arial"/>
                <w:noProof/>
              </w:rPr>
            </w:pPr>
            <w:r>
              <w:rPr>
                <w:rFonts w:ascii="Arial" w:hAnsi="Arial"/>
              </w:rPr>
              <w:t>202</w:t>
            </w:r>
            <w:r w:rsidR="00040CF5">
              <w:rPr>
                <w:rFonts w:ascii="Arial" w:hAnsi="Arial"/>
              </w:rPr>
              <w:t>3</w:t>
            </w:r>
            <w:r>
              <w:rPr>
                <w:rFonts w:ascii="Arial" w:hAnsi="Arial"/>
              </w:rPr>
              <w:t>-</w:t>
            </w:r>
            <w:r w:rsidR="00040CF5">
              <w:rPr>
                <w:rFonts w:ascii="Arial" w:hAnsi="Arial"/>
              </w:rPr>
              <w:t>01</w:t>
            </w:r>
            <w:r>
              <w:rPr>
                <w:rFonts w:ascii="Arial" w:hAnsi="Arial"/>
              </w:rPr>
              <w:t>-</w:t>
            </w:r>
            <w:r w:rsidR="00040CF5">
              <w:rPr>
                <w:rFonts w:ascii="Arial" w:hAnsi="Arial"/>
              </w:rPr>
              <w:t>16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674661F0" w:rsidR="00687220" w:rsidRPr="002B64DA" w:rsidRDefault="00B07FDC" w:rsidP="00B07FDC">
            <w:pPr>
              <w:spacing w:after="0"/>
              <w:ind w:left="100"/>
              <w:rPr>
                <w:rFonts w:ascii="Arial" w:hAnsi="Arial"/>
                <w:noProof/>
              </w:rPr>
            </w:pPr>
            <w:r>
              <w:rPr>
                <w:rFonts w:ascii="Arial" w:hAnsi="Arial"/>
                <w:noProof/>
              </w:rPr>
              <w:t xml:space="preserve">The conclusions for </w:t>
            </w:r>
            <w:r w:rsidRPr="00B07FDC">
              <w:rPr>
                <w:rFonts w:ascii="Arial" w:hAnsi="Arial"/>
                <w:noProof/>
              </w:rPr>
              <w:t>FS_5GSAT_Ph2</w:t>
            </w:r>
            <w:r>
              <w:rPr>
                <w:rFonts w:ascii="Arial" w:hAnsi="Arial"/>
                <w:noProof/>
              </w:rPr>
              <w:t xml:space="preserve"> in TR 23.700-28</w:t>
            </w:r>
            <w:r w:rsidRPr="00B07FDC">
              <w:rPr>
                <w:rFonts w:ascii="Arial" w:hAnsi="Arial"/>
                <w:noProof/>
              </w:rPr>
              <w:t xml:space="preserve">, </w:t>
            </w:r>
            <w:r>
              <w:rPr>
                <w:rFonts w:ascii="Arial" w:hAnsi="Arial"/>
                <w:noProof/>
              </w:rPr>
              <w:t>include supporting the the transfer of satellite coverage information to a UE and AMF. This CR introduces the support as proposed in a comparison of alternative solutions in S2-230</w:t>
            </w:r>
            <w:r w:rsidR="009D6C1B">
              <w:rPr>
                <w:rFonts w:ascii="Arial" w:hAnsi="Arial"/>
                <w:noProof/>
              </w:rPr>
              <w:t>0668</w:t>
            </w:r>
            <w:r>
              <w:rPr>
                <w:rFonts w:ascii="Arial" w:hAnsi="Arial"/>
                <w:noProof/>
              </w:rPr>
              <w:t xml:space="preserve">. </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80259F0" w:rsidR="00687220" w:rsidRPr="002B64DA" w:rsidRDefault="00B07FDC" w:rsidP="00D16EDB">
            <w:pPr>
              <w:spacing w:after="0"/>
              <w:ind w:left="100"/>
              <w:rPr>
                <w:rFonts w:ascii="Arial" w:hAnsi="Arial"/>
                <w:noProof/>
              </w:rPr>
            </w:pPr>
            <w:r w:rsidRPr="00B07FDC">
              <w:rPr>
                <w:rFonts w:ascii="Arial" w:hAnsi="Arial"/>
                <w:noProof/>
              </w:rPr>
              <w:t xml:space="preserve">Add </w:t>
            </w:r>
            <w:r>
              <w:rPr>
                <w:rFonts w:ascii="Arial" w:hAnsi="Arial"/>
                <w:noProof/>
              </w:rPr>
              <w:t>support for transfer of coverage data to a UE and to an AMF.</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4F724BF8" w:rsidR="00687220" w:rsidRPr="002B64DA" w:rsidRDefault="00B07FDC" w:rsidP="007477BC">
            <w:pPr>
              <w:spacing w:after="0"/>
              <w:ind w:left="100"/>
              <w:rPr>
                <w:rFonts w:ascii="Arial" w:hAnsi="Arial"/>
                <w:noProof/>
              </w:rPr>
            </w:pPr>
            <w:r>
              <w:rPr>
                <w:rFonts w:ascii="Arial" w:hAnsi="Arial"/>
                <w:noProof/>
              </w:rPr>
              <w:t xml:space="preserve">Transfer of </w:t>
            </w:r>
            <w:r w:rsidR="00986C4D">
              <w:rPr>
                <w:rFonts w:ascii="Arial" w:hAnsi="Arial"/>
                <w:noProof/>
              </w:rPr>
              <w:t xml:space="preserve">enhanced </w:t>
            </w:r>
            <w:r>
              <w:rPr>
                <w:rFonts w:ascii="Arial" w:hAnsi="Arial"/>
                <w:noProof/>
              </w:rPr>
              <w:t xml:space="preserve">satellite coverage data to a UE </w:t>
            </w:r>
            <w:r w:rsidR="00986C4D">
              <w:rPr>
                <w:rFonts w:ascii="Arial" w:hAnsi="Arial"/>
                <w:noProof/>
              </w:rPr>
              <w:t xml:space="preserve">compared to support for EPS in Release 17 </w:t>
            </w:r>
            <w:r>
              <w:rPr>
                <w:rFonts w:ascii="Arial" w:hAnsi="Arial"/>
                <w:noProof/>
              </w:rPr>
              <w:t xml:space="preserve">and </w:t>
            </w:r>
            <w:r w:rsidR="00986C4D">
              <w:rPr>
                <w:rFonts w:ascii="Arial" w:hAnsi="Arial"/>
                <w:noProof/>
              </w:rPr>
              <w:t xml:space="preserve">to an </w:t>
            </w:r>
            <w:r>
              <w:rPr>
                <w:rFonts w:ascii="Arial" w:hAnsi="Arial"/>
                <w:noProof/>
              </w:rPr>
              <w:t>AMF would not be supported</w:t>
            </w:r>
            <w:r w:rsidR="00986C4D">
              <w:rPr>
                <w:rFonts w:ascii="Arial" w:hAnsi="Arial"/>
                <w:noProof/>
              </w:rPr>
              <w:t>.</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48EB34CD" w:rsidR="00687220" w:rsidRPr="002B64DA" w:rsidRDefault="00B07FDC" w:rsidP="007477BC">
            <w:pPr>
              <w:spacing w:after="0"/>
              <w:ind w:left="100"/>
              <w:rPr>
                <w:rFonts w:ascii="Arial" w:hAnsi="Arial"/>
                <w:noProof/>
              </w:rPr>
            </w:pPr>
            <w:r>
              <w:rPr>
                <w:rFonts w:ascii="Arial" w:hAnsi="Arial"/>
                <w:noProof/>
              </w:rPr>
              <w:t>5.4.</w:t>
            </w:r>
            <w:r w:rsidRPr="00911CA3">
              <w:rPr>
                <w:rFonts w:ascii="Arial" w:hAnsi="Arial"/>
                <w:noProof/>
                <w:highlight w:val="yellow"/>
              </w:rPr>
              <w:t>X.Y</w:t>
            </w:r>
            <w:r>
              <w:rPr>
                <w:rFonts w:ascii="Arial" w:hAnsi="Arial"/>
                <w:noProof/>
              </w:rPr>
              <w:t xml:space="preserve"> (new)</w:t>
            </w:r>
            <w:r w:rsidR="002757CD">
              <w:rPr>
                <w:rFonts w:ascii="Arial" w:hAnsi="Arial"/>
                <w:noProof/>
              </w:rPr>
              <w:t xml:space="preserve">, </w:t>
            </w:r>
            <w:r>
              <w:rPr>
                <w:rFonts w:ascii="Arial" w:hAnsi="Arial"/>
                <w:noProof/>
              </w:rPr>
              <w:t>5.4.</w:t>
            </w:r>
            <w:r w:rsidRPr="00911CA3">
              <w:rPr>
                <w:rFonts w:ascii="Arial" w:hAnsi="Arial"/>
                <w:noProof/>
                <w:highlight w:val="yellow"/>
              </w:rPr>
              <w:t>X.Z</w:t>
            </w:r>
            <w:r w:rsidR="009F0B24">
              <w:rPr>
                <w:rFonts w:ascii="Arial" w:hAnsi="Arial"/>
                <w:noProof/>
              </w:rPr>
              <w:t xml:space="preserve"> (new)</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0"/>
    <w:p w14:paraId="38994557" w14:textId="0E11A357"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xml:space="preserve">**** First Change </w:t>
      </w:r>
      <w:r w:rsidR="008B2843">
        <w:rPr>
          <w:rFonts w:eastAsia="Malgun Gothic"/>
          <w:noProof/>
          <w:color w:val="FF0000"/>
          <w:sz w:val="36"/>
        </w:rPr>
        <w:t xml:space="preserve">(all new) </w:t>
      </w:r>
      <w:r w:rsidRPr="00687220">
        <w:rPr>
          <w:rFonts w:eastAsia="Malgun Gothic"/>
          <w:noProof/>
          <w:color w:val="FF0000"/>
          <w:sz w:val="36"/>
        </w:rPr>
        <w:t>****</w:t>
      </w:r>
      <w:bookmarkStart w:id="3" w:name="_Toc58920663"/>
      <w:bookmarkStart w:id="4" w:name="_Toc114570852"/>
    </w:p>
    <w:p w14:paraId="55B3F727" w14:textId="0B4EFD08" w:rsidR="008B2843" w:rsidRDefault="008B2843" w:rsidP="008B2843">
      <w:pPr>
        <w:rPr>
          <w:rFonts w:ascii="Arial" w:eastAsia="Malgun Gothic" w:hAnsi="Arial" w:cs="Arial"/>
          <w:noProof/>
          <w:sz w:val="28"/>
          <w:szCs w:val="28"/>
        </w:rPr>
      </w:pPr>
      <w:r w:rsidRPr="008B2843">
        <w:rPr>
          <w:rFonts w:ascii="Arial" w:eastAsia="Malgun Gothic" w:hAnsi="Arial" w:cs="Arial"/>
          <w:noProof/>
          <w:sz w:val="28"/>
          <w:szCs w:val="28"/>
        </w:rPr>
        <w:t>5.4.</w:t>
      </w:r>
      <w:r w:rsidRPr="00911CA3">
        <w:rPr>
          <w:rFonts w:ascii="Arial" w:eastAsia="Malgun Gothic" w:hAnsi="Arial" w:cs="Arial"/>
          <w:noProof/>
          <w:sz w:val="28"/>
          <w:szCs w:val="28"/>
          <w:highlight w:val="yellow"/>
        </w:rPr>
        <w:t>X</w:t>
      </w:r>
      <w:r w:rsidRPr="008B2843">
        <w:rPr>
          <w:rFonts w:ascii="Arial" w:eastAsia="Malgun Gothic" w:hAnsi="Arial" w:cs="Arial"/>
          <w:noProof/>
          <w:sz w:val="28"/>
          <w:szCs w:val="28"/>
        </w:rPr>
        <w:t xml:space="preserve"> Support of discontinuous network coverage</w:t>
      </w:r>
    </w:p>
    <w:p w14:paraId="72A6E4F4" w14:textId="0842347C" w:rsidR="00522743" w:rsidRPr="00522743" w:rsidRDefault="00522743" w:rsidP="00522743">
      <w:pPr>
        <w:keepNext/>
        <w:keepLines/>
        <w:spacing w:before="120"/>
        <w:ind w:left="1418" w:hanging="1418"/>
        <w:outlineLvl w:val="3"/>
        <w:rPr>
          <w:rFonts w:ascii="Arial" w:eastAsia="SimSun" w:hAnsi="Arial"/>
          <w:sz w:val="24"/>
          <w:lang w:eastAsia="zh-CN"/>
        </w:rPr>
      </w:pPr>
      <w:r w:rsidRPr="00522743">
        <w:rPr>
          <w:rFonts w:ascii="Arial" w:eastAsia="SimSun" w:hAnsi="Arial"/>
          <w:sz w:val="24"/>
          <w:lang w:eastAsia="zh-CN"/>
        </w:rPr>
        <w:t>5.4.</w:t>
      </w:r>
      <w:r w:rsidRPr="00911CA3">
        <w:rPr>
          <w:rFonts w:ascii="Arial" w:eastAsia="SimSun" w:hAnsi="Arial"/>
          <w:sz w:val="24"/>
          <w:highlight w:val="yellow"/>
          <w:lang w:eastAsia="zh-CN"/>
        </w:rPr>
        <w:t>X.Y</w:t>
      </w:r>
      <w:r w:rsidRPr="00522743">
        <w:rPr>
          <w:rFonts w:ascii="Arial" w:eastAsia="SimSun" w:hAnsi="Arial"/>
          <w:sz w:val="24"/>
          <w:lang w:eastAsia="zh-CN"/>
        </w:rPr>
        <w:t xml:space="preserve"> UE coverage information provisioning to the UE</w:t>
      </w:r>
    </w:p>
    <w:p w14:paraId="277138FB" w14:textId="30CA08F3" w:rsidR="007E3FD8" w:rsidRDefault="00522743" w:rsidP="007E3FD8">
      <w:pPr>
        <w:rPr>
          <w:lang w:eastAsia="zh-CN"/>
        </w:rPr>
      </w:pPr>
      <w:r w:rsidRPr="00522743">
        <w:rPr>
          <w:rFonts w:eastAsia="Malgun Gothic"/>
          <w:noProof/>
        </w:rPr>
        <w:t xml:space="preserve">A UE may use </w:t>
      </w:r>
      <w:r w:rsidR="00F67E87">
        <w:rPr>
          <w:rFonts w:eastAsia="Malgun Gothic"/>
          <w:noProof/>
        </w:rPr>
        <w:t xml:space="preserve">satellite </w:t>
      </w:r>
      <w:r w:rsidRPr="00522743">
        <w:rPr>
          <w:rFonts w:eastAsia="Malgun Gothic"/>
          <w:noProof/>
        </w:rPr>
        <w:t xml:space="preserve">coverage information for satellite access to support discontinuous coverage operations. In addition to satellite assistance information provided by </w:t>
      </w:r>
      <w:r w:rsidR="00085C8B">
        <w:rPr>
          <w:rFonts w:eastAsia="Malgun Gothic"/>
          <w:noProof/>
        </w:rPr>
        <w:t>E-UTRA</w:t>
      </w:r>
      <w:r w:rsidRPr="00522743">
        <w:rPr>
          <w:rFonts w:eastAsia="Malgun Gothic"/>
          <w:noProof/>
        </w:rPr>
        <w:t xml:space="preserve">, coverage information can be provided to a UE by an </w:t>
      </w:r>
      <w:r>
        <w:rPr>
          <w:rFonts w:eastAsia="Malgun Gothic"/>
          <w:noProof/>
        </w:rPr>
        <w:t xml:space="preserve">external server or </w:t>
      </w:r>
      <w:r w:rsidRPr="00522743">
        <w:rPr>
          <w:rFonts w:eastAsia="Malgun Gothic"/>
          <w:noProof/>
        </w:rPr>
        <w:t>AF</w:t>
      </w:r>
      <w:r>
        <w:rPr>
          <w:rFonts w:eastAsia="Malgun Gothic"/>
          <w:noProof/>
        </w:rPr>
        <w:t xml:space="preserve"> by user plane means</w:t>
      </w:r>
      <w:r w:rsidR="00B42657">
        <w:rPr>
          <w:rFonts w:eastAsia="Malgun Gothic"/>
          <w:noProof/>
        </w:rPr>
        <w:t xml:space="preserve"> using protocol</w:t>
      </w:r>
      <w:r w:rsidR="00AA65D4">
        <w:rPr>
          <w:rFonts w:eastAsia="Malgun Gothic"/>
          <w:noProof/>
        </w:rPr>
        <w:t>s</w:t>
      </w:r>
      <w:r w:rsidR="00B42657">
        <w:rPr>
          <w:rFonts w:eastAsia="Malgun Gothic"/>
          <w:noProof/>
        </w:rPr>
        <w:t xml:space="preserve"> </w:t>
      </w:r>
      <w:r w:rsidR="00150403">
        <w:rPr>
          <w:rFonts w:eastAsia="Malgun Gothic"/>
          <w:noProof/>
        </w:rPr>
        <w:t>and procedures defined in TS 24.xxx</w:t>
      </w:r>
      <w:r w:rsidRPr="00522743">
        <w:rPr>
          <w:rFonts w:eastAsia="Malgun Gothic"/>
          <w:noProof/>
        </w:rPr>
        <w:t xml:space="preserve">. </w:t>
      </w:r>
      <w:r>
        <w:rPr>
          <w:rFonts w:eastAsia="Malgun Gothic"/>
          <w:noProof/>
        </w:rPr>
        <w:t xml:space="preserve">In the case of an external server, the UE obtains the server address and an authorization token from the serving AMF using NAS and then sends a request </w:t>
      </w:r>
      <w:r w:rsidR="00911CA3">
        <w:rPr>
          <w:rFonts w:eastAsia="Malgun Gothic"/>
          <w:noProof/>
        </w:rPr>
        <w:t xml:space="preserve">containing the authorization token </w:t>
      </w:r>
      <w:r>
        <w:rPr>
          <w:rFonts w:eastAsia="Malgun Gothic"/>
          <w:noProof/>
        </w:rPr>
        <w:t xml:space="preserve">to the external server using a PDU session or SMS to request and receive </w:t>
      </w:r>
      <w:r w:rsidRPr="00522743">
        <w:rPr>
          <w:rFonts w:eastAsia="Malgun Gothic"/>
          <w:noProof/>
        </w:rPr>
        <w:t>coverage information</w:t>
      </w:r>
      <w:r w:rsidR="007E3FD8">
        <w:rPr>
          <w:rFonts w:eastAsia="Malgun Gothic"/>
          <w:noProof/>
        </w:rPr>
        <w:t xml:space="preserve">. In the case of an AF, the UE uses NIDD as described in clause 5.31.5 to request and receive coverage data from an AF associated with the HPLMN. </w:t>
      </w:r>
      <w:r w:rsidRPr="00522743">
        <w:rPr>
          <w:rFonts w:eastAsia="Malgun Gothic"/>
          <w:noProof/>
        </w:rPr>
        <w:t>The coverage information can provide details of satellite access coverage over time for the UE</w:t>
      </w:r>
      <w:r w:rsidR="007E3FD8">
        <w:rPr>
          <w:rFonts w:eastAsia="Malgun Gothic"/>
          <w:noProof/>
        </w:rPr>
        <w:t>’</w:t>
      </w:r>
      <w:r w:rsidRPr="00522743">
        <w:rPr>
          <w:rFonts w:eastAsia="Malgun Gothic"/>
          <w:noProof/>
        </w:rPr>
        <w:t>s current and future locations.</w:t>
      </w:r>
    </w:p>
    <w:p w14:paraId="3DA3B5D9" w14:textId="2895B5DB" w:rsidR="007E3FD8" w:rsidRDefault="007E3FD8" w:rsidP="007E3FD8">
      <w:pPr>
        <w:pStyle w:val="EditorsNote"/>
      </w:pPr>
      <w:r w:rsidRPr="0058712B">
        <w:rPr>
          <w:lang w:val="en-US"/>
        </w:rPr>
        <w:t>Editor’s Note:</w:t>
      </w:r>
      <w:r>
        <w:tab/>
        <w:t>It needs to be determined whether both external server and AF provision will be supported or just one of these and whether, in the case of an AF, NIDD will be extended to support provision of coverage data from an AF associated with a VP</w:t>
      </w:r>
      <w:r w:rsidR="00F67E87">
        <w:t>L</w:t>
      </w:r>
      <w:r>
        <w:t>MN for a roaming UE.</w:t>
      </w:r>
    </w:p>
    <w:p w14:paraId="126E51A7" w14:textId="0A59DEE3" w:rsidR="00085C8B" w:rsidRDefault="00085C8B" w:rsidP="007E3FD8">
      <w:pPr>
        <w:pStyle w:val="EditorsNote"/>
        <w:rPr>
          <w:rFonts w:eastAsia="Malgun Gothic"/>
          <w:noProof/>
        </w:rPr>
      </w:pPr>
      <w:r>
        <w:t>Editor's Note:</w:t>
      </w:r>
      <w:r w:rsidR="004C48BA">
        <w:tab/>
      </w:r>
      <w:r>
        <w:t xml:space="preserve">Whether </w:t>
      </w:r>
      <w:r w:rsidR="00D10E31">
        <w:t xml:space="preserve">RAN agrees to provide </w:t>
      </w:r>
      <w:r w:rsidR="00D10E31" w:rsidRPr="00522743">
        <w:rPr>
          <w:rFonts w:eastAsia="Malgun Gothic"/>
          <w:noProof/>
        </w:rPr>
        <w:t>satellite assistance information</w:t>
      </w:r>
      <w:r w:rsidR="00D10E31">
        <w:rPr>
          <w:rFonts w:eastAsia="Malgun Gothic"/>
          <w:noProof/>
        </w:rPr>
        <w:t xml:space="preserve"> over NR is FFS.</w:t>
      </w:r>
    </w:p>
    <w:p w14:paraId="4BA9A5B5" w14:textId="71DB8AC5" w:rsidR="00150403" w:rsidRDefault="00150403" w:rsidP="007E3FD8">
      <w:pPr>
        <w:pStyle w:val="EditorsNote"/>
      </w:pPr>
      <w:r>
        <w:t>Editor's Note:</w:t>
      </w:r>
      <w:r w:rsidR="004C48BA">
        <w:tab/>
      </w:r>
      <w:r>
        <w:t xml:space="preserve">It is expected that </w:t>
      </w:r>
      <w:r w:rsidR="00087AE1">
        <w:t xml:space="preserve">CT1 will define the protocol and procedures for providing </w:t>
      </w:r>
      <w:r w:rsidR="00087AE1" w:rsidRPr="00522743">
        <w:rPr>
          <w:rFonts w:eastAsia="Malgun Gothic"/>
          <w:noProof/>
        </w:rPr>
        <w:t>coverage information</w:t>
      </w:r>
      <w:r w:rsidR="00EC184E">
        <w:rPr>
          <w:rFonts w:eastAsia="Malgun Gothic"/>
          <w:noProof/>
        </w:rPr>
        <w:t xml:space="preserve"> over user plane. TS 24.xxx will be replaced </w:t>
      </w:r>
      <w:r w:rsidR="00AA65D4">
        <w:rPr>
          <w:rFonts w:eastAsia="Malgun Gothic"/>
          <w:noProof/>
        </w:rPr>
        <w:t xml:space="preserve">later by </w:t>
      </w:r>
      <w:r w:rsidR="00EC184E">
        <w:rPr>
          <w:rFonts w:eastAsia="Malgun Gothic"/>
          <w:noProof/>
        </w:rPr>
        <w:t>the appropriate CT1 TS number</w:t>
      </w:r>
      <w:r w:rsidR="00416DBE">
        <w:rPr>
          <w:rFonts w:eastAsia="Malgun Gothic"/>
          <w:noProof/>
        </w:rPr>
        <w:t>.</w:t>
      </w:r>
    </w:p>
    <w:p w14:paraId="1A42D098" w14:textId="1064F6D8" w:rsidR="00F67E87" w:rsidRDefault="00F67E87" w:rsidP="00F67E87">
      <w:pPr>
        <w:pStyle w:val="Heading4"/>
        <w:rPr>
          <w:lang w:eastAsia="zh-CN"/>
        </w:rPr>
      </w:pPr>
      <w:r>
        <w:rPr>
          <w:lang w:eastAsia="zh-CN"/>
        </w:rPr>
        <w:t>5.4</w:t>
      </w:r>
      <w:r w:rsidRPr="00544FA2">
        <w:rPr>
          <w:lang w:eastAsia="zh-CN"/>
        </w:rPr>
        <w:t>.</w:t>
      </w:r>
      <w:r w:rsidRPr="00911CA3">
        <w:rPr>
          <w:highlight w:val="yellow"/>
          <w:lang w:eastAsia="zh-CN"/>
        </w:rPr>
        <w:t>X.Z</w:t>
      </w:r>
      <w:r w:rsidRPr="00544FA2">
        <w:rPr>
          <w:lang w:eastAsia="zh-CN"/>
        </w:rPr>
        <w:t xml:space="preserve"> </w:t>
      </w:r>
      <w:r>
        <w:rPr>
          <w:lang w:eastAsia="zh-CN"/>
        </w:rPr>
        <w:t>UE Coverage information provisioning to the AMF</w:t>
      </w:r>
    </w:p>
    <w:p w14:paraId="1049108B" w14:textId="1953F712" w:rsidR="00F67E87" w:rsidRDefault="00F67E87" w:rsidP="00F67E87">
      <w:pPr>
        <w:rPr>
          <w:lang w:eastAsia="zh-CN"/>
        </w:rPr>
      </w:pPr>
      <w:r>
        <w:rPr>
          <w:lang w:eastAsia="zh-CN"/>
        </w:rPr>
        <w:t xml:space="preserve">The AMF may use satellite coverage information to support satellite access by UEs with discontinuous coverage operation. Coverage information may be obtained by the AMF using O&amp;M, from an AF or from an external server </w:t>
      </w:r>
    </w:p>
    <w:p w14:paraId="704DC5B7" w14:textId="0F9703CC" w:rsidR="00522743" w:rsidRPr="00522743" w:rsidRDefault="00F67E87" w:rsidP="00B07FDC">
      <w:pPr>
        <w:pStyle w:val="EditorsNote"/>
        <w:rPr>
          <w:rFonts w:eastAsia="Malgun Gothic"/>
          <w:noProof/>
          <w:color w:val="auto"/>
        </w:rPr>
      </w:pPr>
      <w:r>
        <w:rPr>
          <w:lang w:eastAsia="zh-CN"/>
        </w:rPr>
        <w:t xml:space="preserve">Editor’s Note: </w:t>
      </w:r>
      <w:r>
        <w:rPr>
          <w:lang w:eastAsia="zh-CN"/>
        </w:rPr>
        <w:tab/>
      </w:r>
      <w:r>
        <w:t>It needs to be determined whether all three sources of coverage data will be supported or just one or two of these</w:t>
      </w:r>
      <w:r w:rsidR="00B07FDC">
        <w:t xml:space="preserve"> and the procedures to be used for an AF and external server.</w:t>
      </w:r>
    </w:p>
    <w:bookmarkEnd w:id="3"/>
    <w:bookmarkEnd w:id="4"/>
    <w:p w14:paraId="4336AEB3" w14:textId="31480B7C" w:rsidR="00397A18" w:rsidRDefault="00397A18"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26575" w14:textId="77777777" w:rsidR="00FE4EFD" w:rsidRDefault="00FE4EFD">
      <w:r>
        <w:separator/>
      </w:r>
    </w:p>
  </w:endnote>
  <w:endnote w:type="continuationSeparator" w:id="0">
    <w:p w14:paraId="273BB0C6" w14:textId="77777777" w:rsidR="00FE4EFD" w:rsidRDefault="00FE4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33929" w14:textId="77777777" w:rsidR="00FE4EFD" w:rsidRDefault="00FE4EFD">
      <w:r>
        <w:separator/>
      </w:r>
    </w:p>
  </w:footnote>
  <w:footnote w:type="continuationSeparator" w:id="0">
    <w:p w14:paraId="4634FD9D" w14:textId="77777777" w:rsidR="00FE4EFD" w:rsidRDefault="00FE4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6B6A5F3D"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51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7648">
      <w:rPr>
        <w:rFonts w:ascii="Arial" w:hAnsi="Arial" w:cs="Arial"/>
        <w:b/>
        <w:noProof/>
        <w:sz w:val="18"/>
        <w:szCs w:val="18"/>
      </w:rPr>
      <w:t>7</w:t>
    </w:r>
    <w:r>
      <w:rPr>
        <w:rFonts w:ascii="Arial" w:hAnsi="Arial" w:cs="Arial"/>
        <w:b/>
        <w:sz w:val="18"/>
        <w:szCs w:val="18"/>
      </w:rPr>
      <w:fldChar w:fldCharType="end"/>
    </w:r>
  </w:p>
  <w:p w14:paraId="3C126018" w14:textId="355E4C5E"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51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100248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82233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203638">
    <w:abstractNumId w:val="11"/>
  </w:num>
  <w:num w:numId="4" w16cid:durableId="1778286135">
    <w:abstractNumId w:val="22"/>
  </w:num>
  <w:num w:numId="5" w16cid:durableId="508329926">
    <w:abstractNumId w:val="21"/>
  </w:num>
  <w:num w:numId="6" w16cid:durableId="1038579508">
    <w:abstractNumId w:val="18"/>
  </w:num>
  <w:num w:numId="7" w16cid:durableId="1319462770">
    <w:abstractNumId w:val="14"/>
  </w:num>
  <w:num w:numId="8" w16cid:durableId="344524603">
    <w:abstractNumId w:val="19"/>
  </w:num>
  <w:num w:numId="9" w16cid:durableId="1707952313">
    <w:abstractNumId w:val="12"/>
  </w:num>
  <w:num w:numId="10" w16cid:durableId="1685205543">
    <w:abstractNumId w:val="23"/>
  </w:num>
  <w:num w:numId="11" w16cid:durableId="674067234">
    <w:abstractNumId w:val="17"/>
  </w:num>
  <w:num w:numId="12" w16cid:durableId="1928076346">
    <w:abstractNumId w:val="20"/>
  </w:num>
  <w:num w:numId="13" w16cid:durableId="87972526">
    <w:abstractNumId w:val="13"/>
  </w:num>
  <w:num w:numId="14" w16cid:durableId="1192915104">
    <w:abstractNumId w:val="15"/>
  </w:num>
  <w:num w:numId="15" w16cid:durableId="1436752992">
    <w:abstractNumId w:val="9"/>
  </w:num>
  <w:num w:numId="16" w16cid:durableId="527178866">
    <w:abstractNumId w:val="7"/>
  </w:num>
  <w:num w:numId="17" w16cid:durableId="400061731">
    <w:abstractNumId w:val="6"/>
  </w:num>
  <w:num w:numId="18" w16cid:durableId="899167390">
    <w:abstractNumId w:val="5"/>
  </w:num>
  <w:num w:numId="19" w16cid:durableId="155192321">
    <w:abstractNumId w:val="4"/>
  </w:num>
  <w:num w:numId="20" w16cid:durableId="1315642226">
    <w:abstractNumId w:val="8"/>
  </w:num>
  <w:num w:numId="21" w16cid:durableId="317541833">
    <w:abstractNumId w:val="3"/>
  </w:num>
  <w:num w:numId="22" w16cid:durableId="326132543">
    <w:abstractNumId w:val="2"/>
  </w:num>
  <w:num w:numId="23" w16cid:durableId="1969240934">
    <w:abstractNumId w:val="1"/>
  </w:num>
  <w:num w:numId="24" w16cid:durableId="1105080865">
    <w:abstractNumId w:val="0"/>
  </w:num>
  <w:num w:numId="25" w16cid:durableId="17527772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33397"/>
    <w:rsid w:val="000333A2"/>
    <w:rsid w:val="00040095"/>
    <w:rsid w:val="00040CF5"/>
    <w:rsid w:val="00051834"/>
    <w:rsid w:val="00054A22"/>
    <w:rsid w:val="00061EE0"/>
    <w:rsid w:val="00062023"/>
    <w:rsid w:val="000631E4"/>
    <w:rsid w:val="000655A6"/>
    <w:rsid w:val="00066A57"/>
    <w:rsid w:val="00070C99"/>
    <w:rsid w:val="00071806"/>
    <w:rsid w:val="00080512"/>
    <w:rsid w:val="000859B5"/>
    <w:rsid w:val="00085C8B"/>
    <w:rsid w:val="00087AE1"/>
    <w:rsid w:val="00095082"/>
    <w:rsid w:val="000A0883"/>
    <w:rsid w:val="000A3189"/>
    <w:rsid w:val="000B3AB7"/>
    <w:rsid w:val="000C47C3"/>
    <w:rsid w:val="000C7C18"/>
    <w:rsid w:val="000D58AB"/>
    <w:rsid w:val="000E346A"/>
    <w:rsid w:val="001049A0"/>
    <w:rsid w:val="00122F4C"/>
    <w:rsid w:val="00133525"/>
    <w:rsid w:val="00150403"/>
    <w:rsid w:val="001662FF"/>
    <w:rsid w:val="00170BF2"/>
    <w:rsid w:val="00175E4C"/>
    <w:rsid w:val="00193D05"/>
    <w:rsid w:val="001A4C42"/>
    <w:rsid w:val="001A7420"/>
    <w:rsid w:val="001B6012"/>
    <w:rsid w:val="001B6637"/>
    <w:rsid w:val="001C21C3"/>
    <w:rsid w:val="001C5A19"/>
    <w:rsid w:val="001C7D72"/>
    <w:rsid w:val="001D02C2"/>
    <w:rsid w:val="001D6D73"/>
    <w:rsid w:val="001D7158"/>
    <w:rsid w:val="001D7AFD"/>
    <w:rsid w:val="001F0C1D"/>
    <w:rsid w:val="001F1132"/>
    <w:rsid w:val="001F168B"/>
    <w:rsid w:val="002004EB"/>
    <w:rsid w:val="00202BD9"/>
    <w:rsid w:val="0021575D"/>
    <w:rsid w:val="002345D9"/>
    <w:rsid w:val="002347A2"/>
    <w:rsid w:val="002574EC"/>
    <w:rsid w:val="002675F0"/>
    <w:rsid w:val="00271BBA"/>
    <w:rsid w:val="002757CD"/>
    <w:rsid w:val="00286F0F"/>
    <w:rsid w:val="00287920"/>
    <w:rsid w:val="002B6339"/>
    <w:rsid w:val="002C622B"/>
    <w:rsid w:val="002D29EA"/>
    <w:rsid w:val="002D6CAF"/>
    <w:rsid w:val="002E00EE"/>
    <w:rsid w:val="002E128E"/>
    <w:rsid w:val="002E17A5"/>
    <w:rsid w:val="0030135F"/>
    <w:rsid w:val="00312859"/>
    <w:rsid w:val="003172DC"/>
    <w:rsid w:val="0032485F"/>
    <w:rsid w:val="00330606"/>
    <w:rsid w:val="00336653"/>
    <w:rsid w:val="003418F8"/>
    <w:rsid w:val="00343E86"/>
    <w:rsid w:val="00345F96"/>
    <w:rsid w:val="00353A82"/>
    <w:rsid w:val="0035462D"/>
    <w:rsid w:val="00356D70"/>
    <w:rsid w:val="00373EEE"/>
    <w:rsid w:val="003765B8"/>
    <w:rsid w:val="00392490"/>
    <w:rsid w:val="00397A18"/>
    <w:rsid w:val="003B206B"/>
    <w:rsid w:val="003B3CFE"/>
    <w:rsid w:val="003C3971"/>
    <w:rsid w:val="003C612C"/>
    <w:rsid w:val="003D3A35"/>
    <w:rsid w:val="003D4F43"/>
    <w:rsid w:val="003D62B9"/>
    <w:rsid w:val="003D62EC"/>
    <w:rsid w:val="003F79B6"/>
    <w:rsid w:val="00416DBE"/>
    <w:rsid w:val="004203BE"/>
    <w:rsid w:val="00423334"/>
    <w:rsid w:val="0043059D"/>
    <w:rsid w:val="004345EC"/>
    <w:rsid w:val="0043703A"/>
    <w:rsid w:val="0044142E"/>
    <w:rsid w:val="00444D3D"/>
    <w:rsid w:val="004570D9"/>
    <w:rsid w:val="00465515"/>
    <w:rsid w:val="00472A4A"/>
    <w:rsid w:val="00473D51"/>
    <w:rsid w:val="00484875"/>
    <w:rsid w:val="00487634"/>
    <w:rsid w:val="004A2833"/>
    <w:rsid w:val="004B58E9"/>
    <w:rsid w:val="004C48BA"/>
    <w:rsid w:val="004D3578"/>
    <w:rsid w:val="004D6EBB"/>
    <w:rsid w:val="004E213A"/>
    <w:rsid w:val="004F0988"/>
    <w:rsid w:val="004F3340"/>
    <w:rsid w:val="004F36BA"/>
    <w:rsid w:val="004F3F2D"/>
    <w:rsid w:val="004F57CC"/>
    <w:rsid w:val="00500B6E"/>
    <w:rsid w:val="00505B96"/>
    <w:rsid w:val="00514735"/>
    <w:rsid w:val="00515C62"/>
    <w:rsid w:val="00521623"/>
    <w:rsid w:val="00522743"/>
    <w:rsid w:val="0053388B"/>
    <w:rsid w:val="00535773"/>
    <w:rsid w:val="00543E6C"/>
    <w:rsid w:val="00544028"/>
    <w:rsid w:val="00547B27"/>
    <w:rsid w:val="00565087"/>
    <w:rsid w:val="00567648"/>
    <w:rsid w:val="00573C0F"/>
    <w:rsid w:val="00595F91"/>
    <w:rsid w:val="00597B11"/>
    <w:rsid w:val="005A2063"/>
    <w:rsid w:val="005A61FC"/>
    <w:rsid w:val="005B7094"/>
    <w:rsid w:val="005C2927"/>
    <w:rsid w:val="005D2E01"/>
    <w:rsid w:val="005D428E"/>
    <w:rsid w:val="005D7526"/>
    <w:rsid w:val="005E4BB2"/>
    <w:rsid w:val="005F4BD0"/>
    <w:rsid w:val="005F547E"/>
    <w:rsid w:val="00601E48"/>
    <w:rsid w:val="00602AEA"/>
    <w:rsid w:val="006066E8"/>
    <w:rsid w:val="00613B4B"/>
    <w:rsid w:val="00614FDF"/>
    <w:rsid w:val="0063543D"/>
    <w:rsid w:val="00647114"/>
    <w:rsid w:val="00651219"/>
    <w:rsid w:val="006546F5"/>
    <w:rsid w:val="006706F2"/>
    <w:rsid w:val="006858AC"/>
    <w:rsid w:val="00687220"/>
    <w:rsid w:val="0069462A"/>
    <w:rsid w:val="00695DB6"/>
    <w:rsid w:val="006A323F"/>
    <w:rsid w:val="006A393B"/>
    <w:rsid w:val="006B30D0"/>
    <w:rsid w:val="006B5588"/>
    <w:rsid w:val="006C3D95"/>
    <w:rsid w:val="006D0E47"/>
    <w:rsid w:val="006E54D2"/>
    <w:rsid w:val="006E592E"/>
    <w:rsid w:val="006E5C86"/>
    <w:rsid w:val="006E6A21"/>
    <w:rsid w:val="006F1367"/>
    <w:rsid w:val="006F1864"/>
    <w:rsid w:val="00701116"/>
    <w:rsid w:val="00702A21"/>
    <w:rsid w:val="00706A5B"/>
    <w:rsid w:val="007101B2"/>
    <w:rsid w:val="00713C44"/>
    <w:rsid w:val="00734A5B"/>
    <w:rsid w:val="00735244"/>
    <w:rsid w:val="0074026F"/>
    <w:rsid w:val="007429F6"/>
    <w:rsid w:val="00744E76"/>
    <w:rsid w:val="00747CFE"/>
    <w:rsid w:val="00754B87"/>
    <w:rsid w:val="00755688"/>
    <w:rsid w:val="007653A8"/>
    <w:rsid w:val="00774DA4"/>
    <w:rsid w:val="00781F0F"/>
    <w:rsid w:val="007971A3"/>
    <w:rsid w:val="007A6996"/>
    <w:rsid w:val="007B18D9"/>
    <w:rsid w:val="007B600E"/>
    <w:rsid w:val="007D02DB"/>
    <w:rsid w:val="007D1C56"/>
    <w:rsid w:val="007D4151"/>
    <w:rsid w:val="007E3FD8"/>
    <w:rsid w:val="007E6695"/>
    <w:rsid w:val="007E7E97"/>
    <w:rsid w:val="007F0F4A"/>
    <w:rsid w:val="00801347"/>
    <w:rsid w:val="008028A4"/>
    <w:rsid w:val="00806F9E"/>
    <w:rsid w:val="00822570"/>
    <w:rsid w:val="00830141"/>
    <w:rsid w:val="008306F1"/>
    <w:rsid w:val="00830747"/>
    <w:rsid w:val="008371C9"/>
    <w:rsid w:val="008422CA"/>
    <w:rsid w:val="008666D1"/>
    <w:rsid w:val="00876746"/>
    <w:rsid w:val="008768CA"/>
    <w:rsid w:val="008A58CB"/>
    <w:rsid w:val="008A7F88"/>
    <w:rsid w:val="008B2843"/>
    <w:rsid w:val="008C1C99"/>
    <w:rsid w:val="008C384C"/>
    <w:rsid w:val="008C5F98"/>
    <w:rsid w:val="008D57B7"/>
    <w:rsid w:val="008E1DFD"/>
    <w:rsid w:val="008E7E14"/>
    <w:rsid w:val="00901DD6"/>
    <w:rsid w:val="0090271F"/>
    <w:rsid w:val="00902E23"/>
    <w:rsid w:val="0091096F"/>
    <w:rsid w:val="009114D7"/>
    <w:rsid w:val="00911CA3"/>
    <w:rsid w:val="0091348E"/>
    <w:rsid w:val="00917CCB"/>
    <w:rsid w:val="00920B34"/>
    <w:rsid w:val="00942EC2"/>
    <w:rsid w:val="009451BB"/>
    <w:rsid w:val="009557D6"/>
    <w:rsid w:val="0097089C"/>
    <w:rsid w:val="00974C43"/>
    <w:rsid w:val="00986C4D"/>
    <w:rsid w:val="009A3117"/>
    <w:rsid w:val="009B2ACB"/>
    <w:rsid w:val="009B78ED"/>
    <w:rsid w:val="009D6C1B"/>
    <w:rsid w:val="009E4353"/>
    <w:rsid w:val="009F0B24"/>
    <w:rsid w:val="009F37B7"/>
    <w:rsid w:val="00A10F02"/>
    <w:rsid w:val="00A164B4"/>
    <w:rsid w:val="00A26956"/>
    <w:rsid w:val="00A27486"/>
    <w:rsid w:val="00A32B42"/>
    <w:rsid w:val="00A33334"/>
    <w:rsid w:val="00A338AD"/>
    <w:rsid w:val="00A47D6F"/>
    <w:rsid w:val="00A53724"/>
    <w:rsid w:val="00A5411E"/>
    <w:rsid w:val="00A56066"/>
    <w:rsid w:val="00A614D8"/>
    <w:rsid w:val="00A62E59"/>
    <w:rsid w:val="00A73129"/>
    <w:rsid w:val="00A74AD4"/>
    <w:rsid w:val="00A80B4E"/>
    <w:rsid w:val="00A82346"/>
    <w:rsid w:val="00A92BA1"/>
    <w:rsid w:val="00AA3D96"/>
    <w:rsid w:val="00AA4B1C"/>
    <w:rsid w:val="00AA65D4"/>
    <w:rsid w:val="00AC2B06"/>
    <w:rsid w:val="00AC5665"/>
    <w:rsid w:val="00AC6BC6"/>
    <w:rsid w:val="00AE1465"/>
    <w:rsid w:val="00AE65E2"/>
    <w:rsid w:val="00AE71CD"/>
    <w:rsid w:val="00B07FDC"/>
    <w:rsid w:val="00B13DF3"/>
    <w:rsid w:val="00B15449"/>
    <w:rsid w:val="00B42657"/>
    <w:rsid w:val="00B86C0F"/>
    <w:rsid w:val="00B93086"/>
    <w:rsid w:val="00BA19ED"/>
    <w:rsid w:val="00BA4B8D"/>
    <w:rsid w:val="00BA50D8"/>
    <w:rsid w:val="00BA67B2"/>
    <w:rsid w:val="00BB0A56"/>
    <w:rsid w:val="00BB0F44"/>
    <w:rsid w:val="00BB4252"/>
    <w:rsid w:val="00BC0F7D"/>
    <w:rsid w:val="00BC6207"/>
    <w:rsid w:val="00BD1EEC"/>
    <w:rsid w:val="00BD7D31"/>
    <w:rsid w:val="00BE3255"/>
    <w:rsid w:val="00BE4D59"/>
    <w:rsid w:val="00BE7462"/>
    <w:rsid w:val="00BF128E"/>
    <w:rsid w:val="00C06718"/>
    <w:rsid w:val="00C074DD"/>
    <w:rsid w:val="00C1496A"/>
    <w:rsid w:val="00C151DA"/>
    <w:rsid w:val="00C1622D"/>
    <w:rsid w:val="00C22E46"/>
    <w:rsid w:val="00C33079"/>
    <w:rsid w:val="00C35AE4"/>
    <w:rsid w:val="00C36570"/>
    <w:rsid w:val="00C36F00"/>
    <w:rsid w:val="00C43DDC"/>
    <w:rsid w:val="00C45231"/>
    <w:rsid w:val="00C46D89"/>
    <w:rsid w:val="00C565A2"/>
    <w:rsid w:val="00C71F1E"/>
    <w:rsid w:val="00C72833"/>
    <w:rsid w:val="00C80F1D"/>
    <w:rsid w:val="00C836C7"/>
    <w:rsid w:val="00C849C2"/>
    <w:rsid w:val="00C850EF"/>
    <w:rsid w:val="00C93F40"/>
    <w:rsid w:val="00CA11E4"/>
    <w:rsid w:val="00CA3D0C"/>
    <w:rsid w:val="00CD460F"/>
    <w:rsid w:val="00CD4BFA"/>
    <w:rsid w:val="00CE251C"/>
    <w:rsid w:val="00CF3B1C"/>
    <w:rsid w:val="00D0079C"/>
    <w:rsid w:val="00D10E31"/>
    <w:rsid w:val="00D112B4"/>
    <w:rsid w:val="00D149E1"/>
    <w:rsid w:val="00D16EDB"/>
    <w:rsid w:val="00D51276"/>
    <w:rsid w:val="00D52D3D"/>
    <w:rsid w:val="00D57972"/>
    <w:rsid w:val="00D63AE5"/>
    <w:rsid w:val="00D675A9"/>
    <w:rsid w:val="00D72367"/>
    <w:rsid w:val="00D738D6"/>
    <w:rsid w:val="00D755EB"/>
    <w:rsid w:val="00D76048"/>
    <w:rsid w:val="00D84F9E"/>
    <w:rsid w:val="00D866A2"/>
    <w:rsid w:val="00D87E00"/>
    <w:rsid w:val="00D9134D"/>
    <w:rsid w:val="00DA29B3"/>
    <w:rsid w:val="00DA4056"/>
    <w:rsid w:val="00DA51C2"/>
    <w:rsid w:val="00DA5446"/>
    <w:rsid w:val="00DA7A03"/>
    <w:rsid w:val="00DB1818"/>
    <w:rsid w:val="00DB4488"/>
    <w:rsid w:val="00DB46B2"/>
    <w:rsid w:val="00DC309B"/>
    <w:rsid w:val="00DC4DA2"/>
    <w:rsid w:val="00DD4C17"/>
    <w:rsid w:val="00DD74A5"/>
    <w:rsid w:val="00DF2B1F"/>
    <w:rsid w:val="00DF2CFA"/>
    <w:rsid w:val="00DF62CD"/>
    <w:rsid w:val="00E01A44"/>
    <w:rsid w:val="00E16509"/>
    <w:rsid w:val="00E31120"/>
    <w:rsid w:val="00E44582"/>
    <w:rsid w:val="00E66FE9"/>
    <w:rsid w:val="00E77645"/>
    <w:rsid w:val="00E81C56"/>
    <w:rsid w:val="00E90AB7"/>
    <w:rsid w:val="00E963C8"/>
    <w:rsid w:val="00EA0441"/>
    <w:rsid w:val="00EA15B0"/>
    <w:rsid w:val="00EA5EA7"/>
    <w:rsid w:val="00EC184E"/>
    <w:rsid w:val="00EC4A25"/>
    <w:rsid w:val="00EC6A34"/>
    <w:rsid w:val="00ED336C"/>
    <w:rsid w:val="00ED3A0D"/>
    <w:rsid w:val="00EE23DE"/>
    <w:rsid w:val="00EE4EC0"/>
    <w:rsid w:val="00F025A2"/>
    <w:rsid w:val="00F04712"/>
    <w:rsid w:val="00F0535B"/>
    <w:rsid w:val="00F05A02"/>
    <w:rsid w:val="00F07F65"/>
    <w:rsid w:val="00F13360"/>
    <w:rsid w:val="00F22EC7"/>
    <w:rsid w:val="00F325C8"/>
    <w:rsid w:val="00F36797"/>
    <w:rsid w:val="00F4496B"/>
    <w:rsid w:val="00F653B8"/>
    <w:rsid w:val="00F67E87"/>
    <w:rsid w:val="00F76AFB"/>
    <w:rsid w:val="00F9008D"/>
    <w:rsid w:val="00F94CD0"/>
    <w:rsid w:val="00F96713"/>
    <w:rsid w:val="00FA1266"/>
    <w:rsid w:val="00FC1192"/>
    <w:rsid w:val="00FE4EFD"/>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A0AEB-8468-4DA5-8399-121A30B761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628</Words>
  <Characters>3505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4125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QCOM-r01</cp:lastModifiedBy>
  <cp:revision>7</cp:revision>
  <cp:lastPrinted>2019-02-25T14:05:00Z</cp:lastPrinted>
  <dcterms:created xsi:type="dcterms:W3CDTF">2023-01-09T22:24:00Z</dcterms:created>
  <dcterms:modified xsi:type="dcterms:W3CDTF">2023-01-16T05:18:00Z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478649437</vt:i4>
  </property>
  <property fmtid="{D5CDD505-2E9C-101B-9397-08002B2CF9AE}" pid="4" name="_EmailSubject">
    <vt:lpwstr>Final 5GSAT_Ph2 Contributions for SA2#154AHe</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